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426B84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8A6BAF" w:rsidRPr="008A6BAF">
        <w:rPr>
          <w:b/>
          <w:noProof/>
          <w:sz w:val="24"/>
        </w:rPr>
        <w:t>S6-232419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BB4D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3074">
                <w:rPr>
                  <w:b/>
                  <w:noProof/>
                  <w:sz w:val="28"/>
                </w:rPr>
                <w:t>23.</w:t>
              </w:r>
            </w:fldSimple>
            <w:r w:rsidR="00D13074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A1B8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6BAF" w:rsidRPr="008A6BAF">
                <w:rPr>
                  <w:b/>
                  <w:noProof/>
                  <w:sz w:val="28"/>
                </w:rPr>
                <w:t>0445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0382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6B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3D8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3074" w:rsidRPr="00D13074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CF71B" w:rsidR="00F25D98" w:rsidRDefault="008F1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71E1E" w:rsidR="001E41F3" w:rsidRDefault="00D87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APIs in the</w:t>
            </w:r>
            <w:r w:rsidR="008F1B2C">
              <w:rPr>
                <w:noProof/>
              </w:rPr>
              <w:t xml:space="preserve"> EES-provided API</w:t>
            </w:r>
            <w:r>
              <w:rPr>
                <w:noProof/>
              </w:rPr>
              <w:t xml:space="preserve">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95529" w:rsidR="001E41F3" w:rsidRDefault="00BE4337">
            <w:pPr>
              <w:pStyle w:val="CRCoverPage"/>
              <w:spacing w:after="0"/>
              <w:ind w:left="100"/>
              <w:rPr>
                <w:noProof/>
              </w:rPr>
            </w:pPr>
            <w:r w:rsidRPr="00BE4337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05718" w:rsidR="001E41F3" w:rsidRDefault="00FA61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26E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E5BA7" w:rsidRPr="008E5BA7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A91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5BA7"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48C9F" w:rsidR="001E41F3" w:rsidRDefault="008E5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0B860" w:rsidR="001E41F3" w:rsidRDefault="008F1B2C">
            <w:pPr>
              <w:pStyle w:val="CRCoverPage"/>
              <w:spacing w:after="0"/>
              <w:ind w:left="100"/>
              <w:rPr>
                <w:noProof/>
              </w:rPr>
            </w:pPr>
            <w:r w:rsidRPr="00A37352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94F63E" w:rsidR="001E41F3" w:rsidRDefault="00E10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D87FC6">
              <w:rPr>
                <w:noProof/>
              </w:rPr>
              <w:t>are</w:t>
            </w:r>
            <w:r>
              <w:rPr>
                <w:noProof/>
              </w:rPr>
              <w:t xml:space="preserve"> no reference</w:t>
            </w:r>
            <w:r w:rsidR="00D87FC6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Pr="00E10718">
              <w:rPr>
                <w:noProof/>
              </w:rPr>
              <w:t>Eees_TrafficInfluenceEAS</w:t>
            </w:r>
            <w:r>
              <w:rPr>
                <w:noProof/>
              </w:rPr>
              <w:t xml:space="preserve"> </w:t>
            </w:r>
            <w:r w:rsidR="00B161CE">
              <w:rPr>
                <w:noProof/>
              </w:rPr>
              <w:t>or</w:t>
            </w:r>
            <w:r w:rsidR="00D87FC6">
              <w:rPr>
                <w:noProof/>
              </w:rPr>
              <w:t xml:space="preserve"> </w:t>
            </w:r>
            <w:r w:rsidR="00D87FC6" w:rsidRPr="00D87FC6">
              <w:rPr>
                <w:noProof/>
              </w:rPr>
              <w:t xml:space="preserve">Eees_ACRParameterInformation </w:t>
            </w:r>
            <w:r>
              <w:rPr>
                <w:noProof/>
              </w:rPr>
              <w:t>API</w:t>
            </w:r>
            <w:r w:rsidR="00D87FC6">
              <w:rPr>
                <w:noProof/>
              </w:rPr>
              <w:t>s</w:t>
            </w:r>
            <w:r>
              <w:rPr>
                <w:noProof/>
              </w:rPr>
              <w:t xml:space="preserve"> in the reference </w:t>
            </w:r>
            <w:r w:rsidRPr="00E10718">
              <w:rPr>
                <w:noProof/>
              </w:rPr>
              <w:t>Table 6.7.2-2</w:t>
            </w:r>
            <w:r>
              <w:rPr>
                <w:noProof/>
              </w:rPr>
              <w:t xml:space="preserve"> </w:t>
            </w:r>
            <w:r w:rsidR="00D87FC6">
              <w:rPr>
                <w:noProof/>
              </w:rPr>
              <w:t>“</w:t>
            </w:r>
            <w:r w:rsidRPr="00E10718">
              <w:rPr>
                <w:noProof/>
              </w:rPr>
              <w:t>APIs provided by the EES</w:t>
            </w:r>
            <w:r>
              <w:rPr>
                <w:noProof/>
              </w:rPr>
              <w:t>.</w:t>
            </w:r>
            <w:r w:rsidR="00D87FC6"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BD6933" w:rsidR="001E41F3" w:rsidRDefault="00E10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</w:t>
            </w:r>
            <w:r w:rsidRPr="00E10718">
              <w:rPr>
                <w:noProof/>
              </w:rPr>
              <w:t>Eees_TrafficInfluenceEAS</w:t>
            </w:r>
            <w:r>
              <w:rPr>
                <w:noProof/>
              </w:rPr>
              <w:t xml:space="preserve"> </w:t>
            </w:r>
            <w:r w:rsidR="00D87FC6">
              <w:rPr>
                <w:noProof/>
              </w:rPr>
              <w:t xml:space="preserve">and </w:t>
            </w:r>
            <w:r w:rsidR="00D87FC6" w:rsidRPr="00D87FC6">
              <w:rPr>
                <w:noProof/>
              </w:rPr>
              <w:t xml:space="preserve">Eees_ACRParameterInformation </w:t>
            </w:r>
            <w:r w:rsidR="00D87FC6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  <w:r w:rsidR="00D87FC6">
              <w:rPr>
                <w:noProof/>
              </w:rPr>
              <w:t>s</w:t>
            </w:r>
            <w:r>
              <w:rPr>
                <w:noProof/>
              </w:rPr>
              <w:t xml:space="preserve"> into the </w:t>
            </w:r>
            <w:r w:rsidRPr="00E10718">
              <w:rPr>
                <w:noProof/>
              </w:rPr>
              <w:t>Table 6.7.2-2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4CDA2" w:rsidR="001E41F3" w:rsidRDefault="00E10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presentation of the content.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AA8F7" w:rsidR="001E41F3" w:rsidRDefault="008E5BA7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6.7.2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0C26C" w:rsidR="001E41F3" w:rsidRDefault="008E5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BF94E8" w:rsidR="001E41F3" w:rsidRDefault="008E5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062CC" w:rsidR="001E41F3" w:rsidRDefault="008E5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C9542" w14:textId="77777777" w:rsidR="00D13074" w:rsidRPr="009C64DD" w:rsidRDefault="00D13074" w:rsidP="00D13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60913532" w14:textId="77777777" w:rsidR="00D13074" w:rsidRPr="00F477AF" w:rsidRDefault="00D13074" w:rsidP="00D13074">
      <w:pPr>
        <w:pStyle w:val="Heading3"/>
      </w:pPr>
      <w:bookmarkStart w:id="2" w:name="_Toc137821021"/>
      <w:r w:rsidRPr="00F477AF">
        <w:t>6.7.2</w:t>
      </w:r>
      <w:r w:rsidRPr="00F477AF">
        <w:tab/>
        <w:t>APIs provided by the Edge Enabler Layer</w:t>
      </w:r>
      <w:bookmarkEnd w:id="2"/>
    </w:p>
    <w:p w14:paraId="3DB2964E" w14:textId="77777777" w:rsidR="00D13074" w:rsidRPr="00F477AF" w:rsidRDefault="00D13074" w:rsidP="00D13074">
      <w:r w:rsidRPr="00F477AF">
        <w:t>Table 6.7.2-1 summarizes the APIs exposed by the ECS.</w:t>
      </w:r>
    </w:p>
    <w:p w14:paraId="073D11B2" w14:textId="77777777" w:rsidR="00D13074" w:rsidRPr="00F477AF" w:rsidRDefault="00D13074" w:rsidP="00D13074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D13074" w:rsidRPr="00F477AF" w14:paraId="355CEE4D" w14:textId="77777777" w:rsidTr="00205945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CDC8798" w14:textId="77777777" w:rsidR="00D13074" w:rsidRPr="00F477AF" w:rsidRDefault="00D13074" w:rsidP="0020594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34AB952" w14:textId="77777777" w:rsidR="00D13074" w:rsidRPr="00F477AF" w:rsidRDefault="00D13074" w:rsidP="0020594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4B4563B" w14:textId="77777777" w:rsidR="00D13074" w:rsidRPr="00F477AF" w:rsidRDefault="00D13074" w:rsidP="0020594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D13074" w:rsidRPr="00F477AF" w14:paraId="5B0DE10C" w14:textId="77777777" w:rsidTr="00205945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92EC3C8" w14:textId="77777777" w:rsidR="00D13074" w:rsidRPr="00F477AF" w:rsidRDefault="00D13074" w:rsidP="0020594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2219B842" w14:textId="77777777" w:rsidR="00D13074" w:rsidRPr="00F477AF" w:rsidRDefault="00D13074" w:rsidP="002059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FBE8555" w14:textId="77777777" w:rsidR="00D13074" w:rsidRPr="00F477AF" w:rsidRDefault="00D13074" w:rsidP="002059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D13074" w:rsidRPr="00F477AF" w14:paraId="53FEA413" w14:textId="77777777" w:rsidTr="00205945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3E7F7B07" w14:textId="77777777" w:rsidR="00D13074" w:rsidRPr="00F477AF" w:rsidRDefault="00D13074" w:rsidP="0020594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3B9F8413" w14:textId="77777777" w:rsidR="00D13074" w:rsidRPr="00F477AF" w:rsidRDefault="00D13074" w:rsidP="002059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9AA025" w14:textId="77777777" w:rsidR="00D13074" w:rsidRPr="00F477AF" w:rsidRDefault="00D13074" w:rsidP="002059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D13074" w:rsidRPr="00F477AF" w14:paraId="52973B48" w14:textId="77777777" w:rsidTr="00205945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E957D3" w14:textId="77777777" w:rsidR="00D13074" w:rsidRPr="00F477AF" w:rsidRDefault="00D13074" w:rsidP="0020594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B36" w14:textId="77777777" w:rsidR="00D13074" w:rsidRPr="00F477AF" w:rsidRDefault="00D13074" w:rsidP="002059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AFAD47" w14:textId="77777777" w:rsidR="00D13074" w:rsidRPr="00F477AF" w:rsidRDefault="00D13074" w:rsidP="002059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0ECA25BB" w14:textId="77777777" w:rsidR="00D13074" w:rsidRPr="00F477AF" w:rsidRDefault="00D13074" w:rsidP="00D13074">
      <w:pPr>
        <w:rPr>
          <w:lang w:eastAsia="ko-KR"/>
        </w:rPr>
      </w:pPr>
    </w:p>
    <w:p w14:paraId="7C1631F9" w14:textId="77777777" w:rsidR="00D13074" w:rsidRPr="00F477AF" w:rsidRDefault="00D13074" w:rsidP="00D13074">
      <w:r w:rsidRPr="00F477AF">
        <w:t>Table 6.7.2-2 summarizes the APIs exposed the EES.</w:t>
      </w:r>
    </w:p>
    <w:p w14:paraId="7A8822C0" w14:textId="77777777" w:rsidR="00D13074" w:rsidRPr="00F477AF" w:rsidRDefault="00D13074" w:rsidP="00D13074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D13074" w:rsidRPr="00F477AF" w14:paraId="034F73DC" w14:textId="77777777" w:rsidTr="00205945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3AA2559" w14:textId="77777777" w:rsidR="00D13074" w:rsidRPr="00F477AF" w:rsidRDefault="00D13074" w:rsidP="0020594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1679C13" w14:textId="77777777" w:rsidR="00D13074" w:rsidRPr="00F477AF" w:rsidRDefault="00D13074" w:rsidP="0020594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EDB6F73" w14:textId="77777777" w:rsidR="00D13074" w:rsidRPr="00F477AF" w:rsidRDefault="00D13074" w:rsidP="0020594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D13074" w:rsidRPr="00F477AF" w14:paraId="5FB0F356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A1C73AD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508E6288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166CC1C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D13074" w:rsidRPr="00F477AF" w14:paraId="05550B05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27407AE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5857708E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D85E954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D13074" w:rsidRPr="00F477AF" w14:paraId="048E4213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A946794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1A566B6A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0638266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D13074" w:rsidRPr="00F477AF" w14:paraId="024493A8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0897D29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15938731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7B628B5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D13074" w:rsidRPr="00F477AF" w14:paraId="0A437C05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BE136BA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29FD34DF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1E21B70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D13074" w:rsidRPr="00F477AF" w14:paraId="63B366C6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9F987AF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54D7236F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C773183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D13074" w:rsidRPr="00F477AF" w14:paraId="39112AB0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7AA141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1F8926F6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BA87804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D13074" w:rsidRPr="00F477AF" w14:paraId="0982D3F2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29F77E1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1AC6D9B1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99A24CE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C33BAB" w:rsidRPr="00F477AF" w14:paraId="6E9F1061" w14:textId="77777777" w:rsidTr="00205945">
        <w:trPr>
          <w:jc w:val="center"/>
          <w:ins w:id="3" w:author="Nokia" w:date="2023-08-11T08:25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58B3B50" w14:textId="170C571C" w:rsidR="00C33BAB" w:rsidRPr="00F477AF" w:rsidRDefault="00C33BAB" w:rsidP="00205945">
            <w:pPr>
              <w:pStyle w:val="TAL"/>
              <w:rPr>
                <w:ins w:id="4" w:author="Nokia" w:date="2023-08-11T08:25:00Z"/>
                <w:rFonts w:cs="Arial"/>
                <w:lang w:eastAsia="ko-KR"/>
              </w:rPr>
            </w:pPr>
            <w:proofErr w:type="spellStart"/>
            <w:ins w:id="5" w:author="Nokia" w:date="2023-08-11T08:28:00Z">
              <w:r>
                <w:t>Eees_TrafficInfluenceEAS</w:t>
              </w:r>
            </w:ins>
            <w:proofErr w:type="spellEnd"/>
          </w:p>
        </w:tc>
        <w:tc>
          <w:tcPr>
            <w:tcW w:w="1207" w:type="dxa"/>
          </w:tcPr>
          <w:p w14:paraId="396F3D96" w14:textId="014851E5" w:rsidR="00C33BAB" w:rsidRPr="00F477AF" w:rsidRDefault="00C33BAB" w:rsidP="00205945">
            <w:pPr>
              <w:pStyle w:val="TAL"/>
              <w:rPr>
                <w:ins w:id="6" w:author="Nokia" w:date="2023-08-11T08:25:00Z"/>
                <w:rFonts w:cs="Arial"/>
                <w:lang w:eastAsia="ko-KR"/>
              </w:rPr>
            </w:pPr>
            <w:ins w:id="7" w:author="Nokia" w:date="2023-08-11T08:28:00Z">
              <w:r>
                <w:rPr>
                  <w:rFonts w:cs="Arial"/>
                  <w:lang w:eastAsia="ko-KR"/>
                </w:rPr>
                <w:t>EAS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B9A6EF1" w14:textId="5BE082E8" w:rsidR="00C33BAB" w:rsidRPr="00F477AF" w:rsidRDefault="00C33BAB" w:rsidP="00205945">
            <w:pPr>
              <w:pStyle w:val="TAL"/>
              <w:rPr>
                <w:ins w:id="8" w:author="Nokia" w:date="2023-08-11T08:25:00Z"/>
                <w:rFonts w:cs="Arial"/>
                <w:lang w:eastAsia="ko-KR"/>
              </w:rPr>
            </w:pPr>
            <w:ins w:id="9" w:author="Nokia" w:date="2023-08-11T08:28:00Z">
              <w:r>
                <w:rPr>
                  <w:rFonts w:cs="Arial"/>
                  <w:lang w:eastAsia="ko-KR"/>
                </w:rPr>
                <w:t>8.6.7</w:t>
              </w:r>
            </w:ins>
          </w:p>
        </w:tc>
      </w:tr>
      <w:tr w:rsidR="00D13074" w:rsidRPr="00F477AF" w14:paraId="2B8E5D79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B09ADF9" w14:textId="77777777" w:rsidR="00D13074" w:rsidRPr="00F477AF" w:rsidRDefault="00D13074" w:rsidP="0020594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3D64191A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423C6CC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D13074" w:rsidRPr="00F477AF" w14:paraId="2D240D6E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FA4AAE0" w14:textId="77777777" w:rsidR="00D13074" w:rsidRPr="00F477AF" w:rsidRDefault="00D13074" w:rsidP="0020594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3B3C0487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8868EE1" w14:textId="77777777" w:rsidR="00D13074" w:rsidRPr="00F477AF" w:rsidRDefault="00D13074" w:rsidP="0020594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D13074" w:rsidRPr="00F477AF" w14:paraId="19FF8EC0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B23F792" w14:textId="77777777" w:rsidR="00D13074" w:rsidRPr="00F477AF" w:rsidRDefault="00D13074" w:rsidP="0020594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0DDD883D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C04ABB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D13074" w:rsidRPr="00F477AF" w14:paraId="4AFB410F" w14:textId="77777777" w:rsidTr="0020594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C1412AB" w14:textId="77777777" w:rsidR="00D13074" w:rsidRPr="00F477AF" w:rsidRDefault="00D13074" w:rsidP="00205945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291D2FCB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FBF5A62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D13074" w:rsidRPr="00F477AF" w14:paraId="1C1965A1" w14:textId="77777777" w:rsidTr="0020594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3FBC606" w14:textId="77777777" w:rsidR="00D13074" w:rsidRPr="00F477AF" w:rsidRDefault="00D13074" w:rsidP="002059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AB66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042C04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D13074" w:rsidRPr="00F477AF" w14:paraId="0CB2D155" w14:textId="77777777" w:rsidTr="0020594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5C929B" w14:textId="77777777" w:rsidR="00D13074" w:rsidRPr="00F477AF" w:rsidRDefault="00D13074" w:rsidP="002059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1DE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FB95E8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D13074" w:rsidRPr="00F477AF" w14:paraId="0F343EAD" w14:textId="77777777" w:rsidTr="0020594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3155A82" w14:textId="77777777" w:rsidR="00D13074" w:rsidRPr="00F477AF" w:rsidRDefault="00D13074" w:rsidP="002059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02A6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F8507A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D13074" w:rsidRPr="00F477AF" w14:paraId="0EAC3FDF" w14:textId="77777777" w:rsidTr="0020594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552AF8" w14:textId="77777777" w:rsidR="00D13074" w:rsidRPr="00F477AF" w:rsidRDefault="00D13074" w:rsidP="002059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47CE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F59043" w14:textId="77777777" w:rsidR="00D13074" w:rsidRPr="00F477AF" w:rsidRDefault="00D13074" w:rsidP="0020594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D87FC6" w:rsidRPr="00F477AF" w14:paraId="2C34401C" w14:textId="77777777" w:rsidTr="00205945">
        <w:trPr>
          <w:jc w:val="center"/>
          <w:ins w:id="10" w:author="Nokia" w:date="2023-08-11T08:51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863CECE" w14:textId="3B01DB40" w:rsidR="00D87FC6" w:rsidRPr="00F477AF" w:rsidRDefault="00D87FC6" w:rsidP="00205945">
            <w:pPr>
              <w:spacing w:after="0"/>
              <w:rPr>
                <w:ins w:id="11" w:author="Nokia" w:date="2023-08-11T08:51:00Z"/>
                <w:rFonts w:ascii="Arial" w:hAnsi="Arial" w:cs="Arial"/>
                <w:sz w:val="18"/>
                <w:szCs w:val="18"/>
              </w:rPr>
            </w:pPr>
            <w:proofErr w:type="spellStart"/>
            <w:ins w:id="12" w:author="Nokia" w:date="2023-08-11T08:52:00Z">
              <w:r w:rsidRPr="00D87FC6">
                <w:rPr>
                  <w:rFonts w:ascii="Arial" w:hAnsi="Arial" w:cs="Arial"/>
                  <w:sz w:val="18"/>
                  <w:szCs w:val="18"/>
                </w:rPr>
                <w:t>Eees_ACRParameterInformation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8370" w14:textId="1942DDA7" w:rsidR="00D87FC6" w:rsidRPr="00F477AF" w:rsidRDefault="00D87FC6" w:rsidP="00205945">
            <w:pPr>
              <w:pStyle w:val="TAL"/>
              <w:rPr>
                <w:ins w:id="13" w:author="Nokia" w:date="2023-08-11T08:51:00Z"/>
                <w:rFonts w:cs="Arial"/>
                <w:szCs w:val="18"/>
                <w:lang w:eastAsia="ko-KR"/>
              </w:rPr>
            </w:pPr>
            <w:ins w:id="14" w:author="Nokia" w:date="2023-08-11T08:53:00Z">
              <w:r>
                <w:rPr>
                  <w:rFonts w:cs="Arial"/>
                  <w:szCs w:val="18"/>
                  <w:lang w:eastAsia="ko-KR"/>
                </w:rPr>
                <w:t>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1C27EB" w14:textId="5E2921A8" w:rsidR="00D87FC6" w:rsidRPr="00F477AF" w:rsidRDefault="00D87FC6" w:rsidP="00205945">
            <w:pPr>
              <w:pStyle w:val="TAL"/>
              <w:rPr>
                <w:ins w:id="15" w:author="Nokia" w:date="2023-08-11T08:51:00Z"/>
                <w:rFonts w:cs="Arial"/>
                <w:szCs w:val="18"/>
                <w:lang w:eastAsia="ko-KR"/>
              </w:rPr>
            </w:pPr>
            <w:ins w:id="16" w:author="Nokia" w:date="2023-08-11T08:54:00Z">
              <w:r>
                <w:rPr>
                  <w:rFonts w:cs="Arial"/>
                  <w:szCs w:val="18"/>
                  <w:lang w:eastAsia="ko-KR"/>
                </w:rPr>
                <w:t>8.8.</w:t>
              </w:r>
            </w:ins>
            <w:ins w:id="17" w:author="Nokia" w:date="2023-08-11T08:56:00Z">
              <w:r w:rsidR="00DA0648">
                <w:rPr>
                  <w:rFonts w:cs="Arial"/>
                  <w:szCs w:val="18"/>
                  <w:lang w:eastAsia="ko-KR"/>
                </w:rPr>
                <w:t>3.9</w:t>
              </w:r>
            </w:ins>
          </w:p>
        </w:tc>
      </w:tr>
    </w:tbl>
    <w:p w14:paraId="011B0636" w14:textId="77777777" w:rsidR="00D13074" w:rsidRPr="00F477AF" w:rsidRDefault="00D13074" w:rsidP="00D13074">
      <w:pPr>
        <w:rPr>
          <w:lang w:eastAsia="ko-KR"/>
        </w:rPr>
      </w:pPr>
    </w:p>
    <w:p w14:paraId="1D79B13D" w14:textId="74D61F64" w:rsidR="00D13074" w:rsidRDefault="00D13074">
      <w:pPr>
        <w:rPr>
          <w:noProof/>
        </w:rPr>
      </w:pPr>
      <w:r w:rsidRPr="00F477AF">
        <w:t>NOTE:</w:t>
      </w:r>
      <w:r w:rsidRPr="00F477AF">
        <w:tab/>
        <w:t>The event exposure related APIs (</w:t>
      </w:r>
      <w:proofErr w:type="gramStart"/>
      <w:r w:rsidRPr="00F477AF">
        <w:t>e.g.</w:t>
      </w:r>
      <w:proofErr w:type="gramEnd"/>
      <w:r w:rsidRPr="00F477AF">
        <w:t xml:space="preserve">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sectPr w:rsidR="00D1307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42A70" w14:textId="77777777" w:rsidR="00B53DBF" w:rsidRDefault="00B53DBF">
      <w:r>
        <w:separator/>
      </w:r>
    </w:p>
  </w:endnote>
  <w:endnote w:type="continuationSeparator" w:id="0">
    <w:p w14:paraId="51526770" w14:textId="77777777" w:rsidR="00B53DBF" w:rsidRDefault="00B5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690A9" w14:textId="77777777" w:rsidR="00B53DBF" w:rsidRDefault="00B53DBF">
      <w:r>
        <w:separator/>
      </w:r>
    </w:p>
  </w:footnote>
  <w:footnote w:type="continuationSeparator" w:id="0">
    <w:p w14:paraId="215908B6" w14:textId="77777777" w:rsidR="00B53DBF" w:rsidRDefault="00B53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2D0F"/>
    <w:rsid w:val="002E472E"/>
    <w:rsid w:val="00305409"/>
    <w:rsid w:val="00350CE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A6BAF"/>
    <w:rsid w:val="008B55B4"/>
    <w:rsid w:val="008D3CCC"/>
    <w:rsid w:val="008D4717"/>
    <w:rsid w:val="008E5BA7"/>
    <w:rsid w:val="008F1B2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61CE"/>
    <w:rsid w:val="00B258BB"/>
    <w:rsid w:val="00B4478E"/>
    <w:rsid w:val="00B53DBF"/>
    <w:rsid w:val="00B67B97"/>
    <w:rsid w:val="00B968C8"/>
    <w:rsid w:val="00BA3EC5"/>
    <w:rsid w:val="00BA51D9"/>
    <w:rsid w:val="00BB5DFC"/>
    <w:rsid w:val="00BD01CD"/>
    <w:rsid w:val="00BD279D"/>
    <w:rsid w:val="00BD6BB8"/>
    <w:rsid w:val="00BE4337"/>
    <w:rsid w:val="00C33BAB"/>
    <w:rsid w:val="00C63772"/>
    <w:rsid w:val="00C66BA2"/>
    <w:rsid w:val="00C72EC4"/>
    <w:rsid w:val="00C870F6"/>
    <w:rsid w:val="00C95985"/>
    <w:rsid w:val="00CC5026"/>
    <w:rsid w:val="00CC68D0"/>
    <w:rsid w:val="00D03F9A"/>
    <w:rsid w:val="00D06D51"/>
    <w:rsid w:val="00D13074"/>
    <w:rsid w:val="00D24991"/>
    <w:rsid w:val="00D50255"/>
    <w:rsid w:val="00D66520"/>
    <w:rsid w:val="00D84AE9"/>
    <w:rsid w:val="00D87FC6"/>
    <w:rsid w:val="00DA0648"/>
    <w:rsid w:val="00DE34CF"/>
    <w:rsid w:val="00E10718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A61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130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1307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1307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107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2023-08-11T06:30:00Z</dcterms:created>
  <dcterms:modified xsi:type="dcterms:W3CDTF">2023-08-15T08:37:00Z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